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39B0EA07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맑은 고딕" w:cs="Arial" w:hint="eastAsia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맑은 고딕" w:cs="Arial" w:hint="eastAsia"/>
          <w:b/>
          <w:bCs/>
          <w:sz w:val="24"/>
          <w:lang w:eastAsia="ko-KR"/>
        </w:rPr>
        <w:t>70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946BF8" w:rsidRPr="00043637">
        <w:rPr>
          <w:rFonts w:cs="Arial"/>
          <w:b/>
          <w:bCs/>
          <w:sz w:val="24"/>
          <w:szCs w:val="24"/>
          <w:lang w:eastAsia="zh-CN"/>
        </w:rPr>
        <w:t>25</w:t>
      </w:r>
      <w:r w:rsidR="00946BF8">
        <w:rPr>
          <w:rFonts w:eastAsia="맑은 고딕" w:cs="Arial" w:hint="eastAsia"/>
          <w:b/>
          <w:bCs/>
          <w:sz w:val="24"/>
          <w:szCs w:val="24"/>
          <w:lang w:eastAsia="ko-KR"/>
        </w:rPr>
        <w:t>0</w:t>
      </w:r>
      <w:r w:rsidR="00946BF8">
        <w:rPr>
          <w:rFonts w:eastAsia="맑은 고딕" w:cs="Arial" w:hint="eastAsia"/>
          <w:b/>
          <w:bCs/>
          <w:sz w:val="24"/>
          <w:szCs w:val="24"/>
          <w:lang w:eastAsia="ko-KR"/>
        </w:rPr>
        <w:t>7040</w:t>
      </w:r>
    </w:p>
    <w:p w14:paraId="5D30F252" w14:textId="25D928BA" w:rsidR="005D5ED3" w:rsidRPr="00125C96" w:rsidRDefault="00EC5C84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25 – 29 August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S2-250</w:t>
      </w:r>
      <w:r w:rsidR="00A74A58">
        <w:rPr>
          <w:rFonts w:eastAsia="맑은 고딕" w:cs="Arial" w:hint="eastAsia"/>
          <w:b/>
          <w:color w:val="0000FF"/>
          <w:lang w:eastAsia="ko-KR"/>
        </w:rPr>
        <w:t>xxxx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9CCFBB" w:rsidR="001E41F3" w:rsidRDefault="00544E26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AD8DB" w:rsidR="001E41F3" w:rsidRPr="00B7379B" w:rsidRDefault="00946BF8" w:rsidP="007D2FC5">
            <w:pPr>
              <w:pStyle w:val="CRCoverPage"/>
              <w:spacing w:after="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E1697" w:rsidR="001E41F3" w:rsidRPr="00B7379B" w:rsidRDefault="00B7379B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E24EC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9B11C3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D4CF" w:rsidR="001E41F3" w:rsidRPr="007C4DA8" w:rsidRDefault="008B3C8E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Clarification on the AIoT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4722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137BF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5D15F3">
              <w:rPr>
                <w:rFonts w:eastAsia="맑은 고딕" w:hint="eastAsia"/>
                <w:lang w:eastAsia="ko-KR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946BF8">
              <w:rPr>
                <w:rFonts w:eastAsia="맑은 고딕" w:hint="eastAsia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BFEF1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44E26">
              <w:rPr>
                <w:i/>
                <w:noProof/>
                <w:sz w:val="18"/>
              </w:rPr>
              <w:t>Rel-8</w:t>
            </w:r>
            <w:r w:rsidR="00544E26">
              <w:rPr>
                <w:i/>
                <w:noProof/>
                <w:sz w:val="18"/>
              </w:rPr>
              <w:tab/>
              <w:t>(Release 8)</w:t>
            </w:r>
            <w:r w:rsidR="00544E26">
              <w:rPr>
                <w:i/>
                <w:noProof/>
                <w:sz w:val="18"/>
              </w:rPr>
              <w:br/>
              <w:t>Rel-9</w:t>
            </w:r>
            <w:r w:rsidR="00544E26">
              <w:rPr>
                <w:i/>
                <w:noProof/>
                <w:sz w:val="18"/>
              </w:rPr>
              <w:tab/>
              <w:t>(Release 9)</w:t>
            </w:r>
            <w:r w:rsidR="00544E26">
              <w:rPr>
                <w:i/>
                <w:noProof/>
                <w:sz w:val="18"/>
              </w:rPr>
              <w:br/>
              <w:t>Rel-10</w:t>
            </w:r>
            <w:r w:rsidR="00544E26">
              <w:rPr>
                <w:i/>
                <w:noProof/>
                <w:sz w:val="18"/>
              </w:rPr>
              <w:tab/>
              <w:t>(Release 10)</w:t>
            </w:r>
            <w:r w:rsidR="00544E26">
              <w:rPr>
                <w:i/>
                <w:noProof/>
                <w:sz w:val="18"/>
              </w:rPr>
              <w:br/>
              <w:t>Rel-11</w:t>
            </w:r>
            <w:r w:rsidR="00544E26">
              <w:rPr>
                <w:i/>
                <w:noProof/>
                <w:sz w:val="18"/>
              </w:rPr>
              <w:tab/>
              <w:t>(Release 11)</w:t>
            </w:r>
            <w:r w:rsidR="00544E26">
              <w:rPr>
                <w:i/>
                <w:noProof/>
                <w:sz w:val="18"/>
              </w:rPr>
              <w:br/>
              <w:t>…</w:t>
            </w:r>
            <w:r w:rsidR="00544E26">
              <w:rPr>
                <w:i/>
                <w:noProof/>
                <w:sz w:val="18"/>
              </w:rPr>
              <w:br/>
              <w:t>Rel-17</w:t>
            </w:r>
            <w:r w:rsidR="00544E26">
              <w:rPr>
                <w:i/>
                <w:noProof/>
                <w:sz w:val="18"/>
              </w:rPr>
              <w:tab/>
              <w:t>(Release 17)</w:t>
            </w:r>
            <w:r w:rsidR="00544E26">
              <w:rPr>
                <w:i/>
                <w:noProof/>
                <w:sz w:val="18"/>
              </w:rPr>
              <w:br/>
              <w:t>Rel-18</w:t>
            </w:r>
            <w:r w:rsidR="00544E26">
              <w:rPr>
                <w:i/>
                <w:noProof/>
                <w:sz w:val="18"/>
              </w:rPr>
              <w:tab/>
              <w:t>(Release 18)</w:t>
            </w:r>
            <w:r w:rsidR="00544E26">
              <w:rPr>
                <w:i/>
                <w:noProof/>
                <w:sz w:val="18"/>
              </w:rPr>
              <w:br/>
              <w:t>Rel-19</w:t>
            </w:r>
            <w:r w:rsidR="00544E26">
              <w:rPr>
                <w:i/>
                <w:noProof/>
                <w:sz w:val="18"/>
              </w:rPr>
              <w:tab/>
              <w:t xml:space="preserve">(Release 19) </w:t>
            </w:r>
            <w:r w:rsidR="00544E26">
              <w:rPr>
                <w:i/>
                <w:noProof/>
                <w:sz w:val="18"/>
              </w:rPr>
              <w:br/>
              <w:t>Rel-20</w:t>
            </w:r>
            <w:r w:rsidR="00544E2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DEEE3" w14:textId="5BCFEABB" w:rsidR="005D15F3" w:rsidRDefault="00F70155" w:rsidP="009E1B60">
            <w:pPr>
              <w:pStyle w:val="CRCoverPage"/>
              <w:spacing w:after="60"/>
              <w:ind w:left="100"/>
              <w:rPr>
                <w:rFonts w:eastAsia="맑은 고딕" w:cs="Arial"/>
                <w:lang w:eastAsia="ko-KR"/>
              </w:rPr>
            </w:pPr>
            <w:r w:rsidRPr="00F70155">
              <w:t>Reply LS on Ambient IoT progress of RAN3 on A-IoT Area</w:t>
            </w:r>
            <w:r w:rsidRPr="00F70155">
              <w:rPr>
                <w:rFonts w:hint="eastAsia"/>
              </w:rPr>
              <w:t xml:space="preserve"> </w:t>
            </w:r>
            <w:r w:rsidR="005D15F3" w:rsidRPr="00F70155">
              <w:rPr>
                <w:rFonts w:eastAsia="맑은 고딕" w:hint="eastAsia"/>
                <w:lang w:eastAsia="ko-KR"/>
              </w:rPr>
              <w:t>(</w:t>
            </w:r>
            <w:r w:rsidRPr="00F70155">
              <w:rPr>
                <w:rFonts w:eastAsia="맑은 고딕"/>
                <w:lang w:eastAsia="ko-KR"/>
              </w:rPr>
              <w:t>R3-25380</w:t>
            </w:r>
            <w:r>
              <w:rPr>
                <w:rFonts w:eastAsia="맑은 고딕" w:hint="eastAsia"/>
                <w:lang w:eastAsia="ko-KR"/>
              </w:rPr>
              <w:t>2</w:t>
            </w:r>
            <w:r w:rsidR="005D15F3" w:rsidRPr="00F70155">
              <w:rPr>
                <w:rFonts w:eastAsia="맑은 고딕" w:hint="eastAsia"/>
                <w:lang w:eastAsia="ko-KR"/>
              </w:rPr>
              <w:t>/</w:t>
            </w:r>
            <w:r>
              <w:t xml:space="preserve"> </w:t>
            </w:r>
            <w:r w:rsidRPr="00F70155">
              <w:rPr>
                <w:rFonts w:eastAsia="맑은 고딕"/>
                <w:lang w:eastAsia="ko-KR"/>
              </w:rPr>
              <w:t>S2-250614</w:t>
            </w:r>
            <w:r>
              <w:rPr>
                <w:rFonts w:eastAsia="맑은 고딕" w:hint="eastAsia"/>
                <w:lang w:eastAsia="ko-KR"/>
              </w:rPr>
              <w:t>0</w:t>
            </w:r>
            <w:r w:rsidR="005D15F3" w:rsidRPr="00F70155">
              <w:rPr>
                <w:rFonts w:eastAsia="맑은 고딕" w:hint="eastAsia"/>
                <w:lang w:eastAsia="ko-KR"/>
              </w:rPr>
              <w:t>)</w:t>
            </w:r>
            <w:r>
              <w:rPr>
                <w:rFonts w:eastAsia="맑은 고딕" w:hint="eastAsia"/>
                <w:lang w:eastAsia="ko-KR"/>
              </w:rPr>
              <w:t xml:space="preserve"> from RAN3 explains about the supported area and the AIoT area</w:t>
            </w:r>
            <w:r>
              <w:rPr>
                <w:rFonts w:eastAsia="맑은 고딕" w:cs="Arial" w:hint="eastAsia"/>
                <w:lang w:eastAsia="ko-KR"/>
              </w:rPr>
              <w:t xml:space="preserve"> as following.</w:t>
            </w:r>
          </w:p>
          <w:p w14:paraId="36CF02B0" w14:textId="5D0B3E4F" w:rsidR="00F70155" w:rsidRDefault="00F70155" w:rsidP="00F70155">
            <w:pPr>
              <w:pStyle w:val="CRCoverPage"/>
              <w:spacing w:after="60"/>
              <w:ind w:leftChars="150" w:left="300"/>
              <w:rPr>
                <w:rFonts w:eastAsia="맑은 고딕" w:cs="Arial"/>
                <w:i/>
                <w:iCs/>
                <w:lang w:eastAsia="ko-KR"/>
              </w:rPr>
            </w:pPr>
            <w:r w:rsidRPr="00F70155">
              <w:rPr>
                <w:rFonts w:cs="Arial"/>
                <w:b/>
                <w:i/>
                <w:iCs/>
                <w:lang w:eastAsia="zh-CN"/>
              </w:rPr>
              <w:t>Answer:</w:t>
            </w:r>
            <w:r w:rsidRPr="00F70155">
              <w:rPr>
                <w:rFonts w:cs="Arial"/>
                <w:i/>
                <w:iCs/>
                <w:lang w:eastAsia="zh-CN"/>
              </w:rPr>
              <w:t xml:space="preserve"> The “supported Area” in the A-IoT RAN information is a new type of area referred as “A-IoT Area”, and each A-IoT Area is identified by an A-IoT Area ID. And the A-IoT Area ID is encoded as:</w:t>
            </w:r>
          </w:p>
          <w:p w14:paraId="17E752FC" w14:textId="3E52B2CA" w:rsidR="00F70155" w:rsidRDefault="00F70155" w:rsidP="00F70155">
            <w:pPr>
              <w:pStyle w:val="CRCoverPage"/>
              <w:spacing w:after="60"/>
              <w:ind w:leftChars="250" w:left="500"/>
              <w:rPr>
                <w:rFonts w:eastAsia="맑은 고딕"/>
                <w:i/>
                <w:iCs/>
                <w:lang w:eastAsia="ko-KR"/>
              </w:rPr>
            </w:pPr>
            <w:r w:rsidRPr="00F70155">
              <w:rPr>
                <w:rFonts w:eastAsia="맑은 고딕"/>
                <w:i/>
                <w:iCs/>
                <w:lang w:eastAsia="ko-KR"/>
              </w:rPr>
              <w:t>A-IoT Area ID = PLMN ID + NID (optional) + A-IoT Area Code (OCTET STRING (SIZE(3)))</w:t>
            </w:r>
          </w:p>
          <w:p w14:paraId="1F782384" w14:textId="77777777" w:rsidR="00F70155" w:rsidRDefault="00F70155" w:rsidP="00F70155">
            <w:pPr>
              <w:pStyle w:val="CRCoverPage"/>
              <w:spacing w:after="60"/>
              <w:ind w:leftChars="250" w:left="500"/>
              <w:rPr>
                <w:rFonts w:eastAsia="맑은 고딕"/>
                <w:i/>
                <w:iCs/>
                <w:lang w:eastAsia="ko-KR"/>
              </w:rPr>
            </w:pPr>
          </w:p>
          <w:p w14:paraId="522EB727" w14:textId="1A8D80E0" w:rsidR="00F70155" w:rsidRPr="00F70155" w:rsidRDefault="00F70155" w:rsidP="00F70155">
            <w:pPr>
              <w:pStyle w:val="CRCoverPage"/>
              <w:spacing w:after="60"/>
              <w:ind w:leftChars="150" w:left="300"/>
              <w:rPr>
                <w:rFonts w:eastAsia="맑은 고딕"/>
                <w:i/>
                <w:iCs/>
                <w:lang w:eastAsia="ko-KR"/>
              </w:rPr>
            </w:pPr>
            <w:r w:rsidRPr="00F70155">
              <w:rPr>
                <w:rFonts w:eastAsia="맑은 고딕"/>
                <w:b/>
                <w:bCs/>
                <w:i/>
                <w:iCs/>
                <w:lang w:eastAsia="ko-KR"/>
              </w:rPr>
              <w:t>Answer:</w:t>
            </w:r>
            <w:r w:rsidRPr="00F70155">
              <w:rPr>
                <w:rFonts w:eastAsia="맑은 고딕"/>
                <w:i/>
                <w:iCs/>
                <w:lang w:eastAsia="ko-KR"/>
              </w:rPr>
              <w:t xml:space="preserve"> RAN3 agreed that one reader can map to one or multiple A-IoT Area ID(s). And the mapping relationships among gNBs, readers and A-IoT areas are configured by OAM.</w:t>
            </w:r>
          </w:p>
          <w:p w14:paraId="6A16E2AA" w14:textId="77777777" w:rsidR="00B815BE" w:rsidRPr="00F70155" w:rsidRDefault="00B815BE" w:rsidP="005D15F3">
            <w:pPr>
              <w:pStyle w:val="CRCoverPage"/>
              <w:spacing w:after="60"/>
              <w:rPr>
                <w:rFonts w:eastAsia="맑은 고딕" w:cs="Arial"/>
                <w:i/>
                <w:iCs/>
                <w:lang w:eastAsia="ko-KR"/>
              </w:rPr>
            </w:pPr>
          </w:p>
          <w:p w14:paraId="47C8E00A" w14:textId="371E790F" w:rsidR="009E1B60" w:rsidRPr="00F70155" w:rsidRDefault="009E1B60" w:rsidP="00F70155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 w:rsidRPr="00F70155">
              <w:rPr>
                <w:rFonts w:eastAsia="맑은 고딕" w:hint="eastAsia"/>
                <w:lang w:eastAsia="ko-KR"/>
              </w:rPr>
              <w:t xml:space="preserve">This CR proposes to add </w:t>
            </w:r>
            <w:r w:rsidR="00F70155">
              <w:rPr>
                <w:rFonts w:eastAsia="맑은 고딕" w:hint="eastAsia"/>
                <w:lang w:eastAsia="ko-KR"/>
              </w:rPr>
              <w:t>clarification for the information in the AIOTF by the means of OAM configuration and on the AIoT Area</w:t>
            </w:r>
            <w:r w:rsidRPr="00F70155">
              <w:rPr>
                <w:rFonts w:eastAsia="맑은 고딕" w:hint="eastAsia"/>
                <w:lang w:eastAsia="ko-KR"/>
              </w:rPr>
              <w:t>.</w:t>
            </w:r>
          </w:p>
          <w:p w14:paraId="708AA7DE" w14:textId="71A20DF4" w:rsidR="00B801A9" w:rsidRPr="00F70155" w:rsidRDefault="00B801A9" w:rsidP="00927FEA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F70155" w:rsidRDefault="00E6626D" w:rsidP="00F70155">
            <w:pPr>
              <w:pStyle w:val="CRCoverPage"/>
              <w:spacing w:after="0"/>
              <w:ind w:leftChars="100" w:left="20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F70155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1F9F4" w14:textId="201D7410" w:rsidR="002369D3" w:rsidRPr="0015211C" w:rsidRDefault="00B801A9" w:rsidP="009E60A2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15211C">
              <w:rPr>
                <w:rFonts w:eastAsia="LG스마트체 Regular" w:cs="Arial"/>
                <w:noProof/>
                <w:lang w:eastAsia="ko-KR"/>
              </w:rPr>
              <w:t>§</w:t>
            </w:r>
            <w:r w:rsidR="009E1B60" w:rsidRPr="0015211C">
              <w:rPr>
                <w:rFonts w:eastAsia="맑은 고딕" w:hint="eastAsia"/>
                <w:lang w:eastAsia="ko-KR"/>
              </w:rPr>
              <w:t>5.</w:t>
            </w:r>
            <w:r w:rsidR="00F70155" w:rsidRPr="0015211C">
              <w:rPr>
                <w:rFonts w:eastAsia="맑은 고딕" w:hint="eastAsia"/>
                <w:lang w:eastAsia="ko-KR"/>
              </w:rPr>
              <w:t>3</w:t>
            </w:r>
            <w:r w:rsidR="009E1B60" w:rsidRPr="0015211C">
              <w:rPr>
                <w:rFonts w:eastAsia="맑은 고딕" w:hint="eastAsia"/>
                <w:lang w:eastAsia="ko-KR"/>
              </w:rPr>
              <w:t xml:space="preserve">.1 </w:t>
            </w:r>
          </w:p>
          <w:p w14:paraId="4A0D27CE" w14:textId="455C0F66" w:rsidR="009E1B60" w:rsidRPr="0015211C" w:rsidRDefault="00B801A9" w:rsidP="00F70155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  <w:r w:rsidRPr="0015211C"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F70155" w:rsidRPr="0015211C">
              <w:rPr>
                <w:rFonts w:eastAsia="맑은 고딕" w:hint="eastAsia"/>
                <w:noProof/>
                <w:lang w:eastAsia="ko-KR"/>
              </w:rPr>
              <w:t xml:space="preserve">Clarification on the </w:t>
            </w:r>
            <w:r w:rsidR="00F70155" w:rsidRPr="0015211C">
              <w:rPr>
                <w:rFonts w:eastAsia="맑은 고딕"/>
                <w:noProof/>
                <w:lang w:eastAsia="ko-KR"/>
              </w:rPr>
              <w:t>AIoT Area</w:t>
            </w:r>
            <w:r w:rsidR="00F70155" w:rsidRPr="0015211C">
              <w:rPr>
                <w:rFonts w:eastAsia="맑은 고딕" w:hint="eastAsia"/>
                <w:noProof/>
                <w:lang w:eastAsia="ko-KR"/>
              </w:rPr>
              <w:t xml:space="preserve"> used in the specification</w:t>
            </w:r>
          </w:p>
          <w:p w14:paraId="3C10D85B" w14:textId="77777777" w:rsidR="009E1B60" w:rsidRPr="0015211C" w:rsidRDefault="009E1B60" w:rsidP="009E1B60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</w:p>
          <w:p w14:paraId="58E8AC65" w14:textId="3AFD489C" w:rsidR="009E1B60" w:rsidRPr="0015211C" w:rsidRDefault="009E1B60" w:rsidP="009E1B60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15211C">
              <w:rPr>
                <w:rFonts w:eastAsia="LG스마트체 Regular" w:cs="Arial"/>
                <w:noProof/>
                <w:lang w:eastAsia="ko-KR"/>
              </w:rPr>
              <w:t>§</w:t>
            </w:r>
            <w:r w:rsidRPr="0015211C">
              <w:rPr>
                <w:rFonts w:eastAsia="맑은 고딕" w:hint="eastAsia"/>
                <w:lang w:eastAsia="ko-KR"/>
              </w:rPr>
              <w:t>5.</w:t>
            </w:r>
            <w:r w:rsidR="00F70155" w:rsidRPr="0015211C">
              <w:rPr>
                <w:rFonts w:eastAsia="맑은 고딕" w:hint="eastAsia"/>
                <w:lang w:eastAsia="ko-KR"/>
              </w:rPr>
              <w:t>3</w:t>
            </w:r>
            <w:r w:rsidRPr="0015211C">
              <w:rPr>
                <w:rFonts w:eastAsia="맑은 고딕" w:hint="eastAsia"/>
                <w:lang w:eastAsia="ko-KR"/>
              </w:rPr>
              <w:t>.</w:t>
            </w:r>
            <w:r w:rsidR="00F70155" w:rsidRPr="0015211C">
              <w:rPr>
                <w:rFonts w:eastAsia="맑은 고딕" w:hint="eastAsia"/>
                <w:lang w:eastAsia="ko-KR"/>
              </w:rPr>
              <w:t>3</w:t>
            </w:r>
            <w:r w:rsidRPr="0015211C">
              <w:rPr>
                <w:rFonts w:eastAsia="맑은 고딕" w:hint="eastAsia"/>
                <w:lang w:eastAsia="ko-KR"/>
              </w:rPr>
              <w:t xml:space="preserve"> </w:t>
            </w:r>
          </w:p>
          <w:p w14:paraId="7F42DB9D" w14:textId="46D21CFA" w:rsidR="00B801A9" w:rsidRPr="0015211C" w:rsidRDefault="009E1B60" w:rsidP="00F70155">
            <w:pPr>
              <w:pStyle w:val="CRCoverPage"/>
              <w:spacing w:after="60"/>
              <w:ind w:leftChars="100" w:left="200"/>
              <w:rPr>
                <w:rFonts w:eastAsia="맑은 고딕"/>
                <w:noProof/>
                <w:lang w:eastAsia="ko-KR"/>
              </w:rPr>
            </w:pPr>
            <w:r w:rsidRPr="0015211C"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2775CC" w:rsidRPr="0015211C">
              <w:rPr>
                <w:rFonts w:eastAsia="맑은 고딕" w:hint="eastAsia"/>
                <w:noProof/>
                <w:lang w:eastAsia="ko-KR"/>
              </w:rPr>
              <w:t>Adding reference to details for the information</w:t>
            </w:r>
            <w:r w:rsidR="00F70155" w:rsidRPr="0015211C">
              <w:rPr>
                <w:rFonts w:eastAsia="맑은 고딕" w:hint="eastAsia"/>
                <w:noProof/>
                <w:lang w:eastAsia="ko-KR"/>
              </w:rPr>
              <w:t xml:space="preserve"> configured in the AIOTF by the OAM.</w:t>
            </w:r>
          </w:p>
          <w:p w14:paraId="31C656EC" w14:textId="2393E3BB" w:rsidR="009E1B60" w:rsidRPr="0015211C" w:rsidRDefault="009E1B60" w:rsidP="009E1B60">
            <w:pPr>
              <w:pStyle w:val="CRCoverPage"/>
              <w:spacing w:after="6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Pr="00F70155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FD846" w:rsidR="00E6626D" w:rsidRPr="00F70155" w:rsidRDefault="00AA2092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F70155">
              <w:rPr>
                <w:rFonts w:eastAsia="맑은 고딕" w:hint="eastAsia"/>
                <w:noProof/>
                <w:lang w:eastAsia="ko-KR"/>
              </w:rPr>
              <w:t>Incomplete specification</w:t>
            </w:r>
            <w:r w:rsidR="009E1B60" w:rsidRPr="00F70155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D804D" w:rsidR="00C20B37" w:rsidRPr="009E1B60" w:rsidRDefault="00CE09C3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2E786B">
              <w:t>5.</w:t>
            </w:r>
            <w:r w:rsidR="00F70155">
              <w:rPr>
                <w:rFonts w:eastAsia="맑은 고딕" w:hint="eastAsia"/>
                <w:lang w:eastAsia="ko-KR"/>
              </w:rPr>
              <w:t>3.1</w:t>
            </w:r>
            <w:r w:rsidR="009E1B60">
              <w:rPr>
                <w:rFonts w:eastAsia="맑은 고딕" w:hint="eastAsia"/>
                <w:lang w:eastAsia="ko-KR"/>
              </w:rPr>
              <w:t>, 5.</w:t>
            </w:r>
            <w:r w:rsidR="00F70155">
              <w:rPr>
                <w:rFonts w:eastAsia="맑은 고딕" w:hint="eastAsia"/>
                <w:lang w:eastAsia="ko-KR"/>
              </w:rPr>
              <w:t>3</w:t>
            </w:r>
            <w:r w:rsidR="009E1B60">
              <w:rPr>
                <w:rFonts w:eastAsia="맑은 고딕" w:hint="eastAsia"/>
                <w:lang w:eastAsia="ko-KR"/>
              </w:rPr>
              <w:t>.</w:t>
            </w:r>
            <w:r w:rsidR="00F70155">
              <w:rPr>
                <w:rFonts w:eastAsia="맑은 고딕" w:hint="eastAsia"/>
                <w:lang w:eastAsia="ko-KR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CE04EF" w:rsidR="001E41F3" w:rsidRDefault="009E1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93789962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66404471" w14:textId="77777777" w:rsidR="009E1B60" w:rsidRDefault="009E1B60" w:rsidP="009E1B60">
      <w:pPr>
        <w:rPr>
          <w:rFonts w:eastAsia="맑은 고딕"/>
          <w:noProof/>
          <w:lang w:eastAsia="ko-KR"/>
        </w:rPr>
      </w:pPr>
      <w:bookmarkStart w:id="9" w:name="_CR5_51_6"/>
      <w:bookmarkStart w:id="10" w:name="_Toc193790328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E0F5E7" w14:textId="27170AB2" w:rsidR="008B3C8E" w:rsidRDefault="00F70155" w:rsidP="008B3C8E">
      <w:pPr>
        <w:pStyle w:val="3"/>
      </w:pPr>
      <w:r>
        <w:rPr>
          <w:rFonts w:eastAsia="맑은 고딕" w:hint="eastAsia"/>
          <w:lang w:eastAsia="ko-KR"/>
        </w:rPr>
        <w:t>5</w:t>
      </w:r>
      <w:r w:rsidR="008B3C8E">
        <w:t>.3.1</w:t>
      </w:r>
      <w:r w:rsidR="008B3C8E" w:rsidRPr="004D3578">
        <w:tab/>
      </w:r>
      <w:r w:rsidR="008B3C8E">
        <w:rPr>
          <w:rFonts w:hint="eastAsia"/>
          <w:lang w:eastAsia="zh-CN"/>
        </w:rPr>
        <w:t>AIOTF</w:t>
      </w:r>
      <w:r w:rsidR="008B3C8E">
        <w:t xml:space="preserve"> </w:t>
      </w:r>
      <w:r w:rsidR="008B3C8E">
        <w:rPr>
          <w:lang w:eastAsia="zh-CN"/>
        </w:rPr>
        <w:t>D</w:t>
      </w:r>
      <w:r w:rsidR="008B3C8E">
        <w:rPr>
          <w:rFonts w:hint="eastAsia"/>
          <w:lang w:eastAsia="zh-CN"/>
        </w:rPr>
        <w:t xml:space="preserve">iscovery and </w:t>
      </w:r>
      <w:r w:rsidR="008B3C8E">
        <w:rPr>
          <w:lang w:eastAsia="zh-CN"/>
        </w:rPr>
        <w:t>S</w:t>
      </w:r>
      <w:r w:rsidR="008B3C8E">
        <w:t>election</w:t>
      </w:r>
    </w:p>
    <w:p w14:paraId="45464847" w14:textId="77777777" w:rsidR="008B3C8E" w:rsidRPr="00032B1E" w:rsidRDefault="008B3C8E" w:rsidP="008B3C8E">
      <w:pPr>
        <w:rPr>
          <w:lang w:eastAsia="zh-CN"/>
        </w:rPr>
      </w:pPr>
      <w:r>
        <w:rPr>
          <w:rFonts w:hint="eastAsia"/>
          <w:lang w:eastAsia="zh-CN"/>
        </w:rPr>
        <w:t xml:space="preserve">The AIOTF discovery and selection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is to determine an AIOTF</w:t>
      </w:r>
      <w:r w:rsidRPr="00EB0E6C">
        <w:rPr>
          <w:lang w:eastAsia="zh-CN"/>
        </w:rPr>
        <w:t>(s)</w:t>
      </w:r>
      <w:r>
        <w:rPr>
          <w:rFonts w:hint="eastAsia"/>
          <w:lang w:eastAsia="zh-CN"/>
        </w:rPr>
        <w:t xml:space="preserve"> to </w:t>
      </w:r>
      <w:r w:rsidRPr="00D34114">
        <w:rPr>
          <w:rFonts w:hint="eastAsia"/>
        </w:rPr>
        <w:t xml:space="preserve">handle </w:t>
      </w:r>
      <w:r w:rsidRPr="00D34114">
        <w:t xml:space="preserve">an </w:t>
      </w:r>
      <w:r w:rsidRPr="00D34114">
        <w:rPr>
          <w:rFonts w:hint="eastAsia"/>
        </w:rPr>
        <w:t xml:space="preserve">AIoT </w:t>
      </w:r>
      <w:r w:rsidRPr="00D34114">
        <w:t>s</w:t>
      </w:r>
      <w:r w:rsidRPr="00D34114">
        <w:rPr>
          <w:rFonts w:hint="eastAsia"/>
        </w:rPr>
        <w:t>ervice</w:t>
      </w:r>
      <w:r w:rsidRPr="00D34114">
        <w:t xml:space="preserve"> opera</w:t>
      </w:r>
      <w:r w:rsidRPr="00EB0E6C">
        <w:rPr>
          <w:lang w:eastAsia="zh-CN"/>
        </w:rPr>
        <w:t>tion request</w:t>
      </w:r>
      <w:r>
        <w:rPr>
          <w:rFonts w:hint="eastAsia"/>
          <w:lang w:eastAsia="zh-CN"/>
        </w:rPr>
        <w:t>.</w:t>
      </w:r>
    </w:p>
    <w:p w14:paraId="344FAFD3" w14:textId="77777777" w:rsidR="008B3C8E" w:rsidRPr="00EB0E6C" w:rsidRDefault="008B3C8E" w:rsidP="008B3C8E">
      <w:pPr>
        <w:rPr>
          <w:lang w:eastAsia="zh-CN"/>
        </w:rPr>
      </w:pPr>
      <w:r w:rsidRPr="00EB0E6C">
        <w:rPr>
          <w:lang w:eastAsia="zh-CN"/>
        </w:rPr>
        <w:t>The NEF determines AIOTF instances(s) by providing the NRF Target Area information and the NRF returning AIOTF instance(s) that match the Target Area information, or by using local configuration.</w:t>
      </w:r>
    </w:p>
    <w:p w14:paraId="7018F7EF" w14:textId="2F858003" w:rsidR="008B3C8E" w:rsidRPr="00EB0E6C" w:rsidRDefault="008B3C8E" w:rsidP="008B3C8E">
      <w:pPr>
        <w:rPr>
          <w:lang w:eastAsia="zh-CN"/>
        </w:rPr>
      </w:pPr>
      <w:r w:rsidRPr="00EB0E6C">
        <w:rPr>
          <w:lang w:eastAsia="zh-CN"/>
        </w:rPr>
        <w:t xml:space="preserve">A service operation request received by the NEF from an AF may include </w:t>
      </w:r>
      <w:r w:rsidRPr="00EB0E6C">
        <w:t xml:space="preserve">External Target Area information and the NEF uses it to determine the Target Area information that is provided </w:t>
      </w:r>
      <w:r w:rsidRPr="005F6507">
        <w:t xml:space="preserve">to the </w:t>
      </w:r>
      <w:r w:rsidRPr="00EB0E6C">
        <w:t xml:space="preserve">NRF, if used. The External Target Area information </w:t>
      </w:r>
      <w:r w:rsidRPr="00EB0E6C">
        <w:rPr>
          <w:lang w:eastAsia="zh-CN"/>
        </w:rPr>
        <w:t>is a pre-configured External Area Identifier or</w:t>
      </w:r>
      <w:r w:rsidRPr="00EB0E6C">
        <w:t xml:space="preserve"> geographic area (e.g., a civic address or shapes). </w:t>
      </w:r>
      <w:r w:rsidRPr="00EB0E6C">
        <w:rPr>
          <w:lang w:eastAsia="zh-CN"/>
        </w:rPr>
        <w:t>The Target Area information is a list of AIoT Areas</w:t>
      </w:r>
      <w:ins w:id="11" w:author="Hongsuk(LGE)_r0" w:date="2025-07-10T02:10:00Z" w16du:dateUtc="2025-07-09T17:10:00Z">
        <w:r>
          <w:rPr>
            <w:rFonts w:eastAsia="맑은 고딕" w:hint="eastAsia"/>
            <w:lang w:eastAsia="ko-KR"/>
          </w:rPr>
          <w:t xml:space="preserve"> </w:t>
        </w:r>
      </w:ins>
      <w:ins w:id="12" w:author="Hongsuk(LGE)_r0" w:date="2025-07-10T03:01:00Z" w16du:dateUtc="2025-07-09T18:01:00Z">
        <w:r w:rsidR="00F70155">
          <w:rPr>
            <w:rFonts w:eastAsia="맑은 고딕" w:hint="eastAsia"/>
            <w:lang w:eastAsia="ko-KR"/>
          </w:rPr>
          <w:t>each identified</w:t>
        </w:r>
      </w:ins>
      <w:ins w:id="13" w:author="Hongsuk(LGE)_r0" w:date="2025-07-10T02:10:00Z" w16du:dateUtc="2025-07-09T17:10:00Z">
        <w:r>
          <w:rPr>
            <w:rFonts w:hint="eastAsia"/>
            <w:lang w:eastAsia="zh-CN"/>
          </w:rPr>
          <w:t xml:space="preserve"> by an A-IoT Area ID</w:t>
        </w:r>
      </w:ins>
      <w:ins w:id="14" w:author="Hongsuk(LGE)_r0" w:date="2025-07-10T02:18:00Z" w16du:dateUtc="2025-07-09T17:18:00Z">
        <w:r>
          <w:rPr>
            <w:rFonts w:eastAsia="맑은 고딕" w:hint="eastAsia"/>
            <w:lang w:eastAsia="ko-KR"/>
          </w:rPr>
          <w:t xml:space="preserve"> which include</w:t>
        </w:r>
      </w:ins>
      <w:ins w:id="15" w:author="Hongsuk(LGE)_r0" w:date="2025-07-10T02:19:00Z" w16du:dateUtc="2025-07-09T17:19:00Z">
        <w:r>
          <w:rPr>
            <w:rFonts w:eastAsia="맑은 고딕" w:hint="eastAsia"/>
            <w:lang w:eastAsia="ko-KR"/>
          </w:rPr>
          <w:t>s PLMN ID, optionally NID, and AIoT Area Code</w:t>
        </w:r>
      </w:ins>
      <w:r w:rsidRPr="00EB0E6C">
        <w:rPr>
          <w:lang w:eastAsia="zh-CN"/>
        </w:rPr>
        <w:t>.</w:t>
      </w:r>
    </w:p>
    <w:p w14:paraId="08EC7434" w14:textId="77777777" w:rsidR="008B3C8E" w:rsidRPr="00C22DD3" w:rsidRDefault="008B3C8E" w:rsidP="008B3C8E">
      <w:pPr>
        <w:pStyle w:val="NO"/>
        <w:rPr>
          <w:lang w:eastAsia="zh-CN"/>
        </w:rPr>
      </w:pPr>
      <w:r w:rsidRPr="00EB0E6C">
        <w:rPr>
          <w:lang w:eastAsia="zh-CN"/>
        </w:rPr>
        <w:t>NOTE:</w:t>
      </w:r>
      <w:r w:rsidRPr="00EB0E6C">
        <w:rPr>
          <w:lang w:eastAsia="zh-CN"/>
        </w:rPr>
        <w:tab/>
        <w:t xml:space="preserve">The mapping between AIoT Areas and External Area Identifiers provided by an AF is </w:t>
      </w:r>
      <w:r>
        <w:rPr>
          <w:lang w:eastAsia="zh-CN"/>
        </w:rPr>
        <w:t>configured in the NEF</w:t>
      </w:r>
      <w:r w:rsidRPr="00EB0E6C">
        <w:rPr>
          <w:lang w:eastAsia="zh-CN"/>
        </w:rPr>
        <w:t>.</w:t>
      </w:r>
    </w:p>
    <w:p w14:paraId="58245515" w14:textId="0EF0A391" w:rsidR="008B3C8E" w:rsidRPr="00F70155" w:rsidRDefault="008B3C8E" w:rsidP="009E1B60">
      <w:pPr>
        <w:rPr>
          <w:rFonts w:eastAsia="맑은 고딕"/>
          <w:lang w:eastAsia="ko-KR"/>
        </w:rPr>
      </w:pPr>
      <w:r>
        <w:rPr>
          <w:lang w:eastAsia="zh-CN"/>
        </w:rPr>
        <w:t xml:space="preserve">When </w:t>
      </w:r>
      <w:r w:rsidRPr="00EB0E6C">
        <w:rPr>
          <w:lang w:eastAsia="zh-CN"/>
        </w:rPr>
        <w:t xml:space="preserve">the </w:t>
      </w:r>
      <w:r w:rsidRPr="00EB0E6C">
        <w:rPr>
          <w:rFonts w:eastAsia="DengXian"/>
          <w:lang w:eastAsia="zh-CN"/>
        </w:rPr>
        <w:t>i</w:t>
      </w:r>
      <w:r w:rsidRPr="00EB0E6C">
        <w:rPr>
          <w:rFonts w:eastAsia="DengXian"/>
          <w:noProof/>
          <w:lang w:eastAsia="ko-KR"/>
        </w:rPr>
        <w:t xml:space="preserve">nformation about the target AIoT Device(s) in a service request </w:t>
      </w:r>
      <w:r>
        <w:rPr>
          <w:lang w:eastAsia="zh-CN"/>
        </w:rPr>
        <w:t xml:space="preserve"> indicates individual AIoT </w:t>
      </w:r>
      <w:r w:rsidRPr="00EB0E6C">
        <w:rPr>
          <w:lang w:eastAsia="zh-CN"/>
        </w:rPr>
        <w:t>D</w:t>
      </w:r>
      <w:r>
        <w:rPr>
          <w:lang w:eastAsia="zh-CN"/>
        </w:rPr>
        <w:t>evice(s), the AIOTF</w:t>
      </w:r>
      <w:r w:rsidRPr="00F61061">
        <w:rPr>
          <w:lang w:eastAsia="zh-CN"/>
        </w:rPr>
        <w:t xml:space="preserve"> </w:t>
      </w:r>
      <w:r w:rsidRPr="00EB0E6C">
        <w:rPr>
          <w:lang w:eastAsia="zh-CN"/>
        </w:rPr>
        <w:t>instance</w:t>
      </w:r>
      <w:r>
        <w:rPr>
          <w:lang w:eastAsia="zh-CN"/>
        </w:rPr>
        <w:t xml:space="preserve">(s) </w:t>
      </w:r>
      <w:r w:rsidRPr="00EB0E6C">
        <w:rPr>
          <w:lang w:eastAsia="zh-CN"/>
        </w:rPr>
        <w:t xml:space="preserve">may be selected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taking into account</w:t>
      </w:r>
      <w:r>
        <w:rPr>
          <w:lang w:eastAsia="zh-CN"/>
        </w:rPr>
        <w:t xml:space="preserve"> the last known AIOTF instance(s)</w:t>
      </w:r>
      <w:r w:rsidRPr="004E786E">
        <w:rPr>
          <w:lang w:eastAsia="zh-CN"/>
        </w:rPr>
        <w:t xml:space="preserve"> </w:t>
      </w:r>
      <w:r w:rsidRPr="00EB0E6C">
        <w:rPr>
          <w:lang w:eastAsia="zh-CN"/>
        </w:rPr>
        <w:t>(e.g. AIOTF ID/address)</w:t>
      </w:r>
      <w:r>
        <w:rPr>
          <w:lang w:eastAsia="zh-CN"/>
        </w:rPr>
        <w:t xml:space="preserve"> for those </w:t>
      </w:r>
      <w:r w:rsidRPr="00EB0E6C">
        <w:rPr>
          <w:lang w:eastAsia="zh-CN"/>
        </w:rPr>
        <w:t>AIoT D</w:t>
      </w:r>
      <w:r>
        <w:rPr>
          <w:lang w:eastAsia="zh-CN"/>
        </w:rPr>
        <w:t>evice(s)</w:t>
      </w:r>
      <w:r>
        <w:rPr>
          <w:rFonts w:hint="eastAsia"/>
          <w:lang w:eastAsia="zh-CN"/>
        </w:rPr>
        <w:t xml:space="preserve"> </w:t>
      </w:r>
      <w:r w:rsidRPr="00EB0E6C">
        <w:rPr>
          <w:lang w:eastAsia="zh-CN"/>
        </w:rPr>
        <w:t xml:space="preserve">obtained </w:t>
      </w:r>
      <w:r>
        <w:rPr>
          <w:rFonts w:hint="eastAsia"/>
          <w:lang w:eastAsia="zh-CN"/>
        </w:rPr>
        <w:t xml:space="preserve">from </w:t>
      </w:r>
      <w:r w:rsidRPr="00EB0E6C">
        <w:rPr>
          <w:lang w:eastAsia="zh-CN"/>
        </w:rPr>
        <w:t xml:space="preserve">the </w:t>
      </w:r>
      <w:r>
        <w:rPr>
          <w:rFonts w:hint="eastAsia"/>
          <w:lang w:eastAsia="zh-CN"/>
        </w:rPr>
        <w:t>ADM</w:t>
      </w:r>
      <w:r>
        <w:rPr>
          <w:lang w:eastAsia="zh-CN"/>
        </w:rPr>
        <w:t>.</w:t>
      </w:r>
    </w:p>
    <w:p w14:paraId="2109CBFC" w14:textId="77777777" w:rsidR="008B3C8E" w:rsidRPr="008B3C8E" w:rsidRDefault="008B3C8E" w:rsidP="009E1B60">
      <w:pPr>
        <w:rPr>
          <w:rFonts w:eastAsia="맑은 고딕"/>
          <w:noProof/>
          <w:lang w:val="en-US" w:eastAsia="ko-KR"/>
        </w:rPr>
      </w:pPr>
    </w:p>
    <w:p w14:paraId="47A11DFB" w14:textId="057B9B88" w:rsidR="009E1B60" w:rsidRPr="00F70155" w:rsidRDefault="009E1B60" w:rsidP="00F70155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bookmarkEnd w:id="10"/>
    <w:p w14:paraId="6F1188FE" w14:textId="77777777" w:rsidR="008B3C8E" w:rsidRPr="008B3C8E" w:rsidRDefault="008B3C8E" w:rsidP="008B3C8E">
      <w:pPr>
        <w:rPr>
          <w:rFonts w:eastAsia="맑은 고딕"/>
          <w:noProof/>
          <w:lang w:eastAsia="ko-KR"/>
        </w:rPr>
      </w:pPr>
    </w:p>
    <w:p w14:paraId="0EC17E2C" w14:textId="77777777" w:rsidR="008B3C8E" w:rsidRDefault="008B3C8E" w:rsidP="008B3C8E">
      <w:pPr>
        <w:pStyle w:val="3"/>
        <w:rPr>
          <w:lang w:eastAsia="zh-CN"/>
        </w:rPr>
      </w:pPr>
      <w:bookmarkStart w:id="16" w:name="_Toc195709897"/>
      <w:bookmarkStart w:id="17" w:name="_Toc199838077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16"/>
      <w:bookmarkEnd w:id="17"/>
    </w:p>
    <w:p w14:paraId="3012283D" w14:textId="77777777" w:rsidR="008B3C8E" w:rsidRDefault="008B3C8E" w:rsidP="008B3C8E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 w:rsidRPr="00EB0E6C">
        <w:rPr>
          <w:lang w:eastAsia="zh-CN"/>
        </w:rPr>
        <w:t xml:space="preserve"> </w:t>
      </w:r>
      <w:r w:rsidRPr="00EB0E6C">
        <w:rPr>
          <w:lang w:val="en-US" w:eastAsia="zh-CN"/>
        </w:rPr>
        <w:t xml:space="preserve">based on the configured NG-RAN node selection information. </w:t>
      </w:r>
      <w:r w:rsidRPr="00EB0E6C">
        <w:rPr>
          <w:lang w:eastAsia="zh-CN"/>
        </w:rPr>
        <w:t>The AIOTF may also select the RAN reader based on the stored last known RAN Reader information</w:t>
      </w:r>
      <w:r>
        <w:rPr>
          <w:lang w:val="en-US" w:eastAsia="zh-CN"/>
        </w:rPr>
        <w:t>.</w:t>
      </w:r>
    </w:p>
    <w:p w14:paraId="206C3D06" w14:textId="2FA54EF7" w:rsidR="008B3C8E" w:rsidDel="008757F1" w:rsidRDefault="008B3C8E" w:rsidP="008B3C8E">
      <w:pPr>
        <w:rPr>
          <w:del w:id="18" w:author="Hongsuk(LGE)_r0" w:date="2025-07-10T02:36:00Z" w16du:dateUtc="2025-07-09T17:36:00Z"/>
          <w:rFonts w:eastAsia="맑은 고딕"/>
          <w:lang w:eastAsia="ko-KR"/>
        </w:rPr>
      </w:pPr>
      <w:r w:rsidRPr="009B61B8">
        <w:rPr>
          <w:rFonts w:hint="eastAsia"/>
        </w:rPr>
        <w:t xml:space="preserve">The AIOTF obtains the </w:t>
      </w:r>
      <w:r w:rsidRPr="009B61B8">
        <w:rPr>
          <w:rFonts w:hint="eastAsia"/>
          <w:lang w:eastAsia="zh-CN"/>
        </w:rPr>
        <w:t>NG-</w:t>
      </w:r>
      <w:r w:rsidRPr="009B61B8">
        <w:rPr>
          <w:rFonts w:hint="eastAsia"/>
        </w:rPr>
        <w:t xml:space="preserve">RAN </w:t>
      </w:r>
      <w:r w:rsidRPr="00EB0E6C">
        <w:t>selection</w:t>
      </w:r>
      <w:r w:rsidRPr="009B61B8">
        <w:rPr>
          <w:rFonts w:hint="eastAsia"/>
        </w:rPr>
        <w:t xml:space="preserve"> information (</w:t>
      </w:r>
      <w:ins w:id="19" w:author="Hongsuk(LGE)_r0" w:date="2025-07-10T02:12:00Z" w16du:dateUtc="2025-07-09T17:12:00Z">
        <w:r>
          <w:rPr>
            <w:rFonts w:eastAsia="맑은 고딕" w:hint="eastAsia"/>
            <w:lang w:eastAsia="ko-KR"/>
          </w:rPr>
          <w:t xml:space="preserve">list of </w:t>
        </w:r>
      </w:ins>
      <w:r w:rsidRPr="00EB0E6C">
        <w:rPr>
          <w:lang w:eastAsia="zh-CN"/>
        </w:rPr>
        <w:t>AIoT Area</w:t>
      </w:r>
      <w:ins w:id="20" w:author="Hongsuk(LGE)_r0" w:date="2025-07-10T02:12:00Z" w16du:dateUtc="2025-07-09T17:12:00Z">
        <w:r>
          <w:rPr>
            <w:rFonts w:eastAsia="맑은 고딕" w:hint="eastAsia"/>
            <w:lang w:eastAsia="ko-KR"/>
          </w:rPr>
          <w:t>s</w:t>
        </w:r>
      </w:ins>
      <w:del w:id="21" w:author="Hongsuk(LGE)_r0" w:date="2025-07-10T02:12:00Z" w16du:dateUtc="2025-07-09T17:12:00Z">
        <w:r w:rsidRPr="00EB0E6C" w:rsidDel="008B3C8E">
          <w:rPr>
            <w:lang w:eastAsia="zh-CN"/>
          </w:rPr>
          <w:delText xml:space="preserve"> list</w:delText>
        </w:r>
      </w:del>
      <w:r w:rsidRPr="009B61B8">
        <w:rPr>
          <w:rFonts w:hint="eastAsia"/>
        </w:rPr>
        <w:t xml:space="preserve">, </w:t>
      </w:r>
      <w:ins w:id="22" w:author="Hongsuk(LGE)_r0" w:date="2025-07-10T02:12:00Z" w16du:dateUtc="2025-07-09T17:12:00Z">
        <w:r>
          <w:rPr>
            <w:rFonts w:eastAsia="맑은 고딕" w:hint="eastAsia"/>
            <w:lang w:eastAsia="ko-KR"/>
          </w:rPr>
          <w:t xml:space="preserve">list of </w:t>
        </w:r>
      </w:ins>
      <w:r w:rsidRPr="009B61B8">
        <w:rPr>
          <w:rFonts w:hint="eastAsia"/>
        </w:rPr>
        <w:t xml:space="preserve">RAN </w:t>
      </w:r>
      <w:r w:rsidRPr="00EB0E6C">
        <w:t>R</w:t>
      </w:r>
      <w:r w:rsidRPr="009B61B8">
        <w:rPr>
          <w:rFonts w:hint="eastAsia"/>
        </w:rPr>
        <w:t>eader</w:t>
      </w:r>
      <w:ins w:id="23" w:author="Hongsuk(LGE)_r0" w:date="2025-07-10T02:12:00Z" w16du:dateUtc="2025-07-09T17:12:00Z">
        <w:r>
          <w:rPr>
            <w:rFonts w:eastAsia="맑은 고딕" w:hint="eastAsia"/>
            <w:lang w:eastAsia="ko-KR"/>
          </w:rPr>
          <w:t>s</w:t>
        </w:r>
      </w:ins>
      <w:del w:id="24" w:author="Hongsuk(LGE)_r0" w:date="2025-07-10T02:12:00Z" w16du:dateUtc="2025-07-09T17:12:00Z">
        <w:r w:rsidRPr="009B61B8" w:rsidDel="008B3C8E">
          <w:rPr>
            <w:rFonts w:hint="eastAsia"/>
          </w:rPr>
          <w:delText xml:space="preserve"> list</w:delText>
        </w:r>
      </w:del>
      <w:r w:rsidRPr="009B61B8">
        <w:rPr>
          <w:rFonts w:hint="eastAsia"/>
        </w:rPr>
        <w:t xml:space="preserve">, and, optionally, the location </w:t>
      </w:r>
      <w:r w:rsidRPr="00EB0E6C">
        <w:t>served by</w:t>
      </w:r>
      <w:r w:rsidRPr="009B61B8">
        <w:rPr>
          <w:rFonts w:hint="eastAsia"/>
        </w:rPr>
        <w:t xml:space="preserve"> each RAN </w:t>
      </w:r>
      <w:r w:rsidRPr="00EB0E6C">
        <w:t>R</w:t>
      </w:r>
      <w:r w:rsidRPr="009B61B8">
        <w:rPr>
          <w:rFonts w:hint="eastAsia"/>
        </w:rPr>
        <w:t>eader</w:t>
      </w:r>
      <w:r w:rsidRPr="00EB0E6C">
        <w:t xml:space="preserve"> and each </w:t>
      </w:r>
      <w:r w:rsidRPr="00EB0E6C">
        <w:rPr>
          <w:lang w:eastAsia="zh-CN"/>
        </w:rPr>
        <w:t>AIoT Area</w:t>
      </w:r>
      <w:r w:rsidRPr="009B61B8">
        <w:rPr>
          <w:rFonts w:hint="eastAsia"/>
        </w:rPr>
        <w:t>) via OAM</w:t>
      </w:r>
      <w:r w:rsidRPr="00EB0E6C">
        <w:t xml:space="preserve"> or local configuration</w:t>
      </w:r>
      <w:r w:rsidRPr="009B61B8">
        <w:t>.</w:t>
      </w:r>
      <w:ins w:id="25" w:author="Hongsuk(LGE)_r0" w:date="2025-07-10T02:36:00Z" w16du:dateUtc="2025-07-09T17:36:00Z">
        <w:r>
          <w:rPr>
            <w:rFonts w:eastAsia="맑은 고딕" w:hint="eastAsia"/>
            <w:lang w:eastAsia="ko-KR"/>
          </w:rPr>
          <w:t xml:space="preserve"> </w:t>
        </w:r>
      </w:ins>
      <w:ins w:id="26" w:author="Hongsuk(LGE)_r0" w:date="2025-07-10T02:49:00Z" w16du:dateUtc="2025-07-09T17:49:00Z">
        <w:r w:rsidR="00F70155" w:rsidRPr="0015211C">
          <w:rPr>
            <w:rFonts w:hint="eastAsia"/>
            <w:lang w:eastAsia="zh-CN"/>
          </w:rPr>
          <w:t xml:space="preserve">The </w:t>
        </w:r>
      </w:ins>
      <w:ins w:id="27" w:author="Hongsuk(LGE)_r0" w:date="2025-08-15T14:20:00Z" w16du:dateUtc="2025-08-15T05:20:00Z">
        <w:r w:rsidR="00A1053A" w:rsidRPr="0015211C">
          <w:rPr>
            <w:rFonts w:eastAsia="맑은 고딕" w:hint="eastAsia"/>
            <w:lang w:eastAsia="ko-KR"/>
          </w:rPr>
          <w:t xml:space="preserve">information in the </w:t>
        </w:r>
      </w:ins>
      <w:ins w:id="28" w:author="Hongsuk(LGE)_r0" w:date="2025-07-10T02:49:00Z" w16du:dateUtc="2025-07-09T17:49:00Z">
        <w:r w:rsidR="00F70155" w:rsidRPr="0015211C">
          <w:rPr>
            <w:rFonts w:hint="eastAsia"/>
            <w:lang w:eastAsia="zh-CN"/>
          </w:rPr>
          <w:t>AIOTF by means of OAM configuration</w:t>
        </w:r>
      </w:ins>
      <w:ins w:id="29" w:author="Hongsuk(LGE)_r0" w:date="2025-08-15T14:19:00Z" w16du:dateUtc="2025-08-15T05:19:00Z">
        <w:r w:rsidR="00A1053A" w:rsidRPr="00A1053A">
          <w:rPr>
            <w:rFonts w:eastAsia="맑은 고딕" w:hint="eastAsia"/>
            <w:lang w:eastAsia="ko-KR"/>
          </w:rPr>
          <w:t xml:space="preserve"> </w:t>
        </w:r>
        <w:r w:rsidR="00A1053A" w:rsidRPr="0015211C">
          <w:rPr>
            <w:rFonts w:eastAsia="맑은 고딕" w:hint="eastAsia"/>
            <w:lang w:eastAsia="ko-KR"/>
          </w:rPr>
          <w:t xml:space="preserve">is as specified </w:t>
        </w:r>
        <w:r w:rsidR="00A1053A" w:rsidRPr="0015211C">
          <w:t>in TS 38.300 [5]</w:t>
        </w:r>
      </w:ins>
      <w:ins w:id="30" w:author="Hongsuk(LGE)_r0" w:date="2025-07-10T02:36:00Z" w16du:dateUtc="2025-07-09T17:36:00Z">
        <w:r w:rsidRPr="0015211C">
          <w:rPr>
            <w:rFonts w:eastAsia="맑은 고딕" w:hint="eastAsia"/>
            <w:lang w:eastAsia="ko-KR"/>
          </w:rPr>
          <w:t>.</w:t>
        </w:r>
      </w:ins>
    </w:p>
    <w:p w14:paraId="570E1EEA" w14:textId="77777777" w:rsidR="008757F1" w:rsidRPr="00A1053A" w:rsidRDefault="008757F1" w:rsidP="008B3C8E">
      <w:pPr>
        <w:rPr>
          <w:ins w:id="31" w:author="Hongsuk(LGE)_r2" w:date="2025-08-12T11:42:00Z" w16du:dateUtc="2025-08-12T02:42:00Z"/>
          <w:rFonts w:eastAsia="맑은 고딕"/>
          <w:lang w:eastAsia="ko-KR"/>
        </w:rPr>
      </w:pPr>
    </w:p>
    <w:p w14:paraId="33901F49" w14:textId="77777777" w:rsidR="008B3C8E" w:rsidRDefault="008B3C8E" w:rsidP="008B3C8E">
      <w:pPr>
        <w:rPr>
          <w:lang w:val="en-US" w:eastAsia="zh-CN"/>
        </w:rPr>
      </w:pPr>
      <w:bookmarkStart w:id="32" w:name="_Hlk199145224"/>
      <w:r w:rsidRPr="00EB0E6C">
        <w:t>When</w:t>
      </w:r>
      <w:bookmarkEnd w:id="32"/>
      <w:r w:rsidRPr="009B61B8">
        <w:t xml:space="preserve"> </w:t>
      </w:r>
      <w:r>
        <w:t>t</w:t>
      </w:r>
      <w:r w:rsidRPr="009B61B8">
        <w:t>he AIOTF receives an AIoT service request</w:t>
      </w:r>
      <w:r>
        <w:t>,</w:t>
      </w:r>
      <w:r w:rsidRPr="009B61B8">
        <w:rPr>
          <w:rFonts w:hint="eastAsia"/>
          <w:lang w:eastAsia="zh-CN"/>
        </w:rPr>
        <w:t xml:space="preserve"> </w:t>
      </w:r>
      <w:r w:rsidRPr="00EB0E6C">
        <w:t>b</w:t>
      </w:r>
      <w:r w:rsidRPr="009B61B8">
        <w:t xml:space="preserve">ased on the received </w:t>
      </w:r>
      <w:r w:rsidRPr="009B61B8">
        <w:rPr>
          <w:rFonts w:hint="eastAsia"/>
          <w:lang w:eastAsia="zh-CN"/>
        </w:rPr>
        <w:t>Target Area</w:t>
      </w:r>
      <w:r w:rsidRPr="009B61B8">
        <w:t xml:space="preserve"> </w:t>
      </w:r>
      <w:r w:rsidRPr="009B61B8">
        <w:rPr>
          <w:rFonts w:hint="eastAsia"/>
          <w:lang w:eastAsia="zh-CN"/>
        </w:rPr>
        <w:t>information</w:t>
      </w:r>
      <w:r w:rsidRPr="008B1551">
        <w:rPr>
          <w:lang w:eastAsia="zh-CN"/>
        </w:rPr>
        <w:t xml:space="preserve"> </w:t>
      </w:r>
      <w:r w:rsidRPr="00EB0E6C">
        <w:rPr>
          <w:lang w:eastAsia="zh-CN"/>
        </w:rPr>
        <w:t>in the request</w:t>
      </w:r>
      <w:r w:rsidRPr="009B61B8">
        <w:rPr>
          <w:rFonts w:hint="eastAsia"/>
          <w:lang w:eastAsia="zh-CN"/>
        </w:rPr>
        <w:t xml:space="preserve"> </w:t>
      </w:r>
      <w:r w:rsidRPr="009B61B8">
        <w:rPr>
          <w:lang w:eastAsia="zh-CN"/>
        </w:rPr>
        <w:t>and</w:t>
      </w:r>
      <w:r w:rsidRPr="009B61B8">
        <w:t xml:space="preserve"> </w:t>
      </w:r>
      <w:r w:rsidRPr="009B61B8">
        <w:rPr>
          <w:lang w:eastAsia="zh-CN"/>
        </w:rPr>
        <w:t>the NG-</w:t>
      </w:r>
      <w:r w:rsidRPr="009B61B8">
        <w:t xml:space="preserve">RAN </w:t>
      </w:r>
      <w:r w:rsidRPr="00EB0E6C">
        <w:t>selection</w:t>
      </w:r>
      <w:r w:rsidRPr="009B61B8">
        <w:t xml:space="preserve"> information,</w:t>
      </w:r>
      <w:r w:rsidRPr="007D2FAC">
        <w:t xml:space="preserve"> </w:t>
      </w:r>
      <w:r w:rsidRPr="009B61B8"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 xml:space="preserve"> node(s)</w:t>
      </w:r>
      <w:r w:rsidRPr="00EB0E6C">
        <w:rPr>
          <w:lang w:val="en-US" w:eastAsia="zh-CN"/>
        </w:rPr>
        <w:t xml:space="preserve"> to handle the request,</w:t>
      </w:r>
      <w:r w:rsidRPr="009B61B8">
        <w:rPr>
          <w:rFonts w:hint="eastAsia"/>
          <w:lang w:eastAsia="zh-CN"/>
        </w:rPr>
        <w:t xml:space="preserve"> </w:t>
      </w:r>
      <w:r w:rsidRPr="009B61B8">
        <w:t>and</w:t>
      </w:r>
      <w:r w:rsidRPr="00EB0E6C">
        <w:t xml:space="preserve"> determines a Requested Service Area Information for each selected NG-RAN node</w:t>
      </w:r>
      <w:r>
        <w:rPr>
          <w:lang w:val="en-US" w:eastAsia="zh-CN"/>
        </w:rPr>
        <w:t>.</w:t>
      </w:r>
      <w:r w:rsidRPr="00A93EF4">
        <w:rPr>
          <w:lang w:val="en-US" w:eastAsia="zh-CN"/>
        </w:rPr>
        <w:t xml:space="preserve"> </w:t>
      </w:r>
      <w:r w:rsidRPr="00EB0E6C">
        <w:rPr>
          <w:lang w:val="en-US" w:eastAsia="zh-CN"/>
        </w:rPr>
        <w:t>If the RAN Readers within an AIoT Area is configured in AIOTF, the AIOTF can directly select the RAN Reader(s).</w:t>
      </w:r>
    </w:p>
    <w:p w14:paraId="3B0D008C" w14:textId="77777777" w:rsidR="008B3C8E" w:rsidRPr="00C9088A" w:rsidRDefault="008B3C8E" w:rsidP="008B3C8E">
      <w:pPr>
        <w:rPr>
          <w:lang w:val="en-US" w:eastAsia="zh-CN"/>
        </w:rPr>
      </w:pPr>
      <w:r w:rsidRPr="00EB0E6C">
        <w:rPr>
          <w:lang w:val="en-US" w:eastAsia="zh-CN"/>
        </w:rPr>
        <w:t>The Requested Service Area Information provided to each NG-RAN node can be empty, a list of AIoT Areas, a list of RAN Readers, or both a list of AIoT Areas and a list of RAN Readers.</w:t>
      </w:r>
    </w:p>
    <w:p w14:paraId="7CDACA34" w14:textId="40BFB0EA" w:rsidR="008B3C8E" w:rsidRDefault="008B3C8E" w:rsidP="008B3C8E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AIoT</w:t>
      </w:r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708C3ACD" w14:textId="77777777" w:rsidR="008B3C8E" w:rsidRDefault="008B3C8E" w:rsidP="008B3C8E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r w:rsidRPr="009B61B8">
        <w:rPr>
          <w:rFonts w:hint="eastAsia"/>
          <w:lang w:eastAsia="zh-CN"/>
        </w:rPr>
        <w:t xml:space="preserve">AIoT </w:t>
      </w:r>
      <w:r w:rsidRPr="009B61B8">
        <w:rPr>
          <w:rFonts w:hint="eastAsia"/>
        </w:rPr>
        <w:t>service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hint="eastAsia"/>
          <w:lang w:eastAsia="zh-CN"/>
        </w:rPr>
        <w:t xml:space="preserve"> node,</w:t>
      </w:r>
      <w:r w:rsidRPr="009B61B8">
        <w:rPr>
          <w:lang w:eastAsia="zh-CN"/>
        </w:rPr>
        <w:t xml:space="preserve"> </w:t>
      </w:r>
      <w:r w:rsidRPr="009B61B8">
        <w:rPr>
          <w:rFonts w:hint="eastAsia"/>
          <w:lang w:eastAsia="zh-CN"/>
        </w:rPr>
        <w:t xml:space="preserve">either </w:t>
      </w:r>
      <w:r w:rsidRPr="009B61B8">
        <w:rPr>
          <w:lang w:eastAsia="zh-CN"/>
        </w:rPr>
        <w:t xml:space="preserve">directly or </w:t>
      </w:r>
      <w:r w:rsidRPr="009B61B8">
        <w:rPr>
          <w:rFonts w:hint="eastAsia"/>
          <w:lang w:eastAsia="zh-CN"/>
        </w:rPr>
        <w:t>through</w:t>
      </w:r>
      <w:r w:rsidRPr="009B61B8">
        <w:rPr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 xml:space="preserve">, the AIOTF sends the AIoT service request to each selected NG-RAN node along with </w:t>
      </w:r>
      <w:r w:rsidRPr="00EB0E6C">
        <w:rPr>
          <w:rFonts w:eastAsia="DengXian"/>
          <w:lang w:val="en-US" w:eastAsia="zh-CN"/>
        </w:rPr>
        <w:t>the</w:t>
      </w:r>
      <w:r w:rsidRPr="009B61B8">
        <w:rPr>
          <w:rFonts w:eastAsia="DengXian" w:hint="eastAsia"/>
          <w:lang w:val="en-US" w:eastAsia="zh-CN"/>
        </w:rPr>
        <w:t xml:space="preserve"> corresponding</w:t>
      </w:r>
      <w:r w:rsidRPr="009B61B8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4EB8CBE0" w14:textId="77777777" w:rsidR="008B3C8E" w:rsidRDefault="008B3C8E" w:rsidP="008B3C8E">
      <w:pPr>
        <w:rPr>
          <w:lang w:eastAsia="zh-CN"/>
        </w:rPr>
      </w:pPr>
      <w:r w:rsidRPr="00800D72">
        <w:t xml:space="preserve">If the AIOTF </w:t>
      </w:r>
      <w:r w:rsidRPr="00EB0E6C">
        <w:t>provides an empty</w:t>
      </w:r>
      <w:r w:rsidRPr="008F6645">
        <w:t xml:space="preserve"> </w:t>
      </w:r>
      <w:r w:rsidRPr="00EB0E6C">
        <w:t xml:space="preserve">Requested Service Area Information </w:t>
      </w:r>
      <w:r w:rsidRPr="00800D72">
        <w:t>in the A</w:t>
      </w:r>
      <w:r w:rsidRPr="00800D72">
        <w:rPr>
          <w:rFonts w:hint="eastAsia"/>
        </w:rPr>
        <w:t>IoT</w:t>
      </w:r>
      <w:r w:rsidRPr="00800D72">
        <w:t xml:space="preserve"> service request to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, then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 may</w:t>
      </w:r>
      <w:r w:rsidRPr="00800D72">
        <w:rPr>
          <w:rFonts w:hint="eastAsia"/>
        </w:rPr>
        <w:t xml:space="preserve"> </w:t>
      </w:r>
      <w:r w:rsidRPr="00800D72">
        <w:t>use all available</w:t>
      </w:r>
      <w:r w:rsidRPr="00800D72">
        <w:rPr>
          <w:rFonts w:hint="eastAsia"/>
        </w:rPr>
        <w:t xml:space="preserve"> RAN </w:t>
      </w:r>
      <w:r w:rsidRPr="00EB0E6C">
        <w:t>R</w:t>
      </w:r>
      <w:r w:rsidRPr="00800D72">
        <w:t>eaders</w:t>
      </w:r>
      <w:r w:rsidRPr="00EB0E6C">
        <w:t xml:space="preserve"> under its coverage</w:t>
      </w:r>
      <w:r w:rsidRPr="00800D72">
        <w:rPr>
          <w:rFonts w:hint="eastAsia"/>
        </w:rPr>
        <w:t>.</w:t>
      </w:r>
    </w:p>
    <w:p w14:paraId="22721E87" w14:textId="77777777" w:rsidR="008B3C8E" w:rsidRDefault="008B3C8E" w:rsidP="008B3C8E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r w:rsidRPr="00A51F28">
        <w:t>AIoT service request includ</w:t>
      </w:r>
      <w:r w:rsidRPr="00A51F28">
        <w:rPr>
          <w:rFonts w:eastAsia="DengXian" w:hint="eastAsia"/>
        </w:rPr>
        <w:t>es</w:t>
      </w:r>
      <w:r w:rsidRPr="00A51F28">
        <w:t xml:space="preserve"> </w:t>
      </w:r>
      <w:r w:rsidRPr="00EB0E6C">
        <w:rPr>
          <w:rFonts w:eastAsia="DengXian"/>
          <w:lang w:eastAsia="zh-CN"/>
        </w:rPr>
        <w:t>i</w:t>
      </w:r>
      <w:r w:rsidRPr="00EB0E6C">
        <w:rPr>
          <w:rFonts w:eastAsia="DengXian"/>
          <w:noProof/>
          <w:lang w:eastAsia="ko-KR"/>
        </w:rPr>
        <w:t>nformation about  individual target AIoT Device(s)</w:t>
      </w:r>
      <w:r w:rsidRPr="00A51F28">
        <w:rPr>
          <w:rFonts w:eastAsia="DengXian" w:hint="eastAsia"/>
        </w:rPr>
        <w:t xml:space="preserve">, </w:t>
      </w:r>
      <w:r w:rsidRPr="00A51F28">
        <w:t>the AIOTF may consider the last known serving</w:t>
      </w:r>
      <w:r w:rsidRPr="00A51F28">
        <w:rPr>
          <w:rFonts w:eastAsia="SimSun"/>
        </w:rPr>
        <w:t xml:space="preserve">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r w:rsidRPr="00A51F28">
        <w:t xml:space="preserve">(s) </w:t>
      </w:r>
      <w:r w:rsidRPr="00800D72">
        <w:rPr>
          <w:rFonts w:eastAsia="DengXian" w:hint="eastAsia"/>
        </w:rPr>
        <w:t xml:space="preserve">from the </w:t>
      </w:r>
      <w:r w:rsidRPr="00800D72">
        <w:rPr>
          <w:rFonts w:eastAsia="DengXian"/>
        </w:rPr>
        <w:t xml:space="preserve">AIoT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</w:p>
    <w:p w14:paraId="0F09E5D5" w14:textId="77777777" w:rsidR="008B3C8E" w:rsidRPr="000D25B4" w:rsidRDefault="008B3C8E" w:rsidP="008B3C8E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lastRenderedPageBreak/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09C2C61E" w14:textId="77777777" w:rsidR="008B3C8E" w:rsidRDefault="008B3C8E" w:rsidP="008B3C8E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1037270C" w14:textId="77777777" w:rsidR="008B3C8E" w:rsidRPr="00BC7863" w:rsidRDefault="008B3C8E" w:rsidP="008B3C8E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4</w:t>
      </w:r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reader 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p w14:paraId="04692CCB" w14:textId="77777777" w:rsidR="00B7379B" w:rsidRPr="008B3C8E" w:rsidRDefault="00B7379B" w:rsidP="00B7379B">
      <w:pPr>
        <w:rPr>
          <w:rFonts w:eastAsia="맑은 고딕"/>
          <w:noProof/>
          <w:lang w:val="en-US" w:eastAsia="ko-KR"/>
        </w:rPr>
      </w:pPr>
    </w:p>
    <w:p w14:paraId="55B3B2B7" w14:textId="77777777" w:rsidR="00B7379B" w:rsidRDefault="00B7379B" w:rsidP="00B7379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9DBEED2" w14:textId="77777777" w:rsidR="00B7379B" w:rsidRDefault="00B7379B" w:rsidP="00B7379B">
      <w:pPr>
        <w:rPr>
          <w:noProof/>
          <w:lang w:eastAsia="ko-KR"/>
        </w:rPr>
      </w:pP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0A59E" w14:textId="77777777" w:rsidR="00931B82" w:rsidRDefault="00931B82">
      <w:r>
        <w:separator/>
      </w:r>
    </w:p>
  </w:endnote>
  <w:endnote w:type="continuationSeparator" w:id="0">
    <w:p w14:paraId="5DD1B88B" w14:textId="77777777" w:rsidR="00931B82" w:rsidRDefault="0093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BEC74" w14:textId="77777777" w:rsidR="00931B82" w:rsidRDefault="00931B82">
      <w:r>
        <w:separator/>
      </w:r>
    </w:p>
  </w:footnote>
  <w:footnote w:type="continuationSeparator" w:id="0">
    <w:p w14:paraId="024E1F97" w14:textId="77777777" w:rsidR="00931B82" w:rsidRDefault="00931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0">
    <w15:presenceInfo w15:providerId="None" w15:userId="Hongsuk(LGE)_r0"/>
  </w15:person>
  <w15:person w15:author="Hongsuk(LGE)_r2">
    <w15:presenceInfo w15:providerId="None" w15:userId="Hongsuk(LGE)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11"/>
    <w:rsid w:val="000053DD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A02DE"/>
    <w:rsid w:val="000A05A3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58AC"/>
    <w:rsid w:val="000C6563"/>
    <w:rsid w:val="000C6598"/>
    <w:rsid w:val="000D37A7"/>
    <w:rsid w:val="000D4336"/>
    <w:rsid w:val="000D44B3"/>
    <w:rsid w:val="000E20D2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905"/>
    <w:rsid w:val="00145D43"/>
    <w:rsid w:val="0014772B"/>
    <w:rsid w:val="0015211C"/>
    <w:rsid w:val="00152147"/>
    <w:rsid w:val="001557F3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250E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1637"/>
    <w:rsid w:val="0022477A"/>
    <w:rsid w:val="00227113"/>
    <w:rsid w:val="002309DD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5726B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4E87"/>
    <w:rsid w:val="00275D12"/>
    <w:rsid w:val="0027621A"/>
    <w:rsid w:val="002775CC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3140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4E26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15DA"/>
    <w:rsid w:val="00581A68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5F3"/>
    <w:rsid w:val="005D16E4"/>
    <w:rsid w:val="005D1F0F"/>
    <w:rsid w:val="005D3891"/>
    <w:rsid w:val="005D46B7"/>
    <w:rsid w:val="005D4821"/>
    <w:rsid w:val="005D5ED3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3118"/>
    <w:rsid w:val="00604390"/>
    <w:rsid w:val="00605F8D"/>
    <w:rsid w:val="00611B2D"/>
    <w:rsid w:val="00614A4E"/>
    <w:rsid w:val="00617F47"/>
    <w:rsid w:val="00621188"/>
    <w:rsid w:val="00621B3B"/>
    <w:rsid w:val="00624DEB"/>
    <w:rsid w:val="006257ED"/>
    <w:rsid w:val="006261BB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4B2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C7E48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4DA8"/>
    <w:rsid w:val="007C5E5F"/>
    <w:rsid w:val="007C7EE2"/>
    <w:rsid w:val="007D1129"/>
    <w:rsid w:val="007D2FC5"/>
    <w:rsid w:val="007D2FD6"/>
    <w:rsid w:val="007D3959"/>
    <w:rsid w:val="007D4A80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9ED"/>
    <w:rsid w:val="008757F1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3C8E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105E7"/>
    <w:rsid w:val="009107B7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B82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3A92"/>
    <w:rsid w:val="00944DA8"/>
    <w:rsid w:val="00945A3C"/>
    <w:rsid w:val="00946218"/>
    <w:rsid w:val="00946BF8"/>
    <w:rsid w:val="009512F8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1B60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0A6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53A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5847"/>
    <w:rsid w:val="00A55C79"/>
    <w:rsid w:val="00A57D1E"/>
    <w:rsid w:val="00A62F7B"/>
    <w:rsid w:val="00A659EA"/>
    <w:rsid w:val="00A661B2"/>
    <w:rsid w:val="00A66655"/>
    <w:rsid w:val="00A73199"/>
    <w:rsid w:val="00A74A58"/>
    <w:rsid w:val="00A76155"/>
    <w:rsid w:val="00A761DB"/>
    <w:rsid w:val="00A7671C"/>
    <w:rsid w:val="00A77429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092"/>
    <w:rsid w:val="00AA2CBC"/>
    <w:rsid w:val="00AA4625"/>
    <w:rsid w:val="00AA4F4F"/>
    <w:rsid w:val="00AA5D5B"/>
    <w:rsid w:val="00AA79AC"/>
    <w:rsid w:val="00AC1EB1"/>
    <w:rsid w:val="00AC1FC0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40809"/>
    <w:rsid w:val="00B414EC"/>
    <w:rsid w:val="00B42A0C"/>
    <w:rsid w:val="00B43E89"/>
    <w:rsid w:val="00B51306"/>
    <w:rsid w:val="00B62E33"/>
    <w:rsid w:val="00B634FF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E1258"/>
    <w:rsid w:val="00BE2243"/>
    <w:rsid w:val="00BE237D"/>
    <w:rsid w:val="00BE23F4"/>
    <w:rsid w:val="00BE37A6"/>
    <w:rsid w:val="00BE468B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14C0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48AC"/>
    <w:rsid w:val="00CE09C3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2D6E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098"/>
    <w:rsid w:val="00E7230F"/>
    <w:rsid w:val="00E72ACE"/>
    <w:rsid w:val="00E74A57"/>
    <w:rsid w:val="00E765D5"/>
    <w:rsid w:val="00E76FD8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C644B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0155"/>
    <w:rsid w:val="00F7236B"/>
    <w:rsid w:val="00F72B92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B08F6"/>
    <w:rsid w:val="00FB1226"/>
    <w:rsid w:val="00FB17F6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D1C7F"/>
    <w:rsid w:val="00FD3655"/>
    <w:rsid w:val="00FD3F3A"/>
    <w:rsid w:val="00FD52B9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Hongsuk(LGE)_r0</cp:lastModifiedBy>
  <cp:revision>7</cp:revision>
  <cp:lastPrinted>1900-12-31T22:00:00Z</cp:lastPrinted>
  <dcterms:created xsi:type="dcterms:W3CDTF">2025-08-12T02:38:00Z</dcterms:created>
  <dcterms:modified xsi:type="dcterms:W3CDTF">2025-08-15T07:08:00Z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